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2A2E" w14:textId="77777777" w:rsidR="003C497E" w:rsidRDefault="003C497E" w:rsidP="003C497E">
      <w:pPr>
        <w:spacing w:after="0"/>
        <w:jc w:val="both"/>
        <w:rPr>
          <w:rFonts w:ascii="Trebuchet MS" w:hAnsi="Trebuchet MS"/>
          <w:b/>
          <w:color w:val="FF0000"/>
        </w:rPr>
      </w:pPr>
      <w:r w:rsidRPr="003C497E">
        <w:rPr>
          <w:rFonts w:ascii="Trebuchet MS" w:hAnsi="Trebuchet MS"/>
          <w:b/>
          <w:color w:val="4F6228" w:themeColor="accent3" w:themeShade="80"/>
        </w:rPr>
        <w:t>CAPITOLUL V</w:t>
      </w:r>
      <w:r>
        <w:rPr>
          <w:rFonts w:ascii="Trebuchet MS" w:hAnsi="Trebuchet MS"/>
          <w:b/>
          <w:color w:val="4F6228" w:themeColor="accent3" w:themeShade="80"/>
        </w:rPr>
        <w:t>I</w:t>
      </w:r>
      <w:r w:rsidRPr="003C497E">
        <w:rPr>
          <w:rFonts w:ascii="Trebuchet MS" w:hAnsi="Trebuchet MS"/>
          <w:b/>
          <w:color w:val="4F6228" w:themeColor="accent3" w:themeShade="80"/>
        </w:rPr>
        <w:t xml:space="preserve">I: Descrierea </w:t>
      </w:r>
      <w:r>
        <w:rPr>
          <w:rFonts w:ascii="Trebuchet MS" w:hAnsi="Trebuchet MS"/>
          <w:b/>
          <w:color w:val="4F6228" w:themeColor="accent3" w:themeShade="80"/>
        </w:rPr>
        <w:t>planului de acțiune</w:t>
      </w:r>
      <w:r w:rsidRPr="003C497E">
        <w:rPr>
          <w:rFonts w:ascii="Trebuchet MS" w:hAnsi="Trebuchet MS"/>
          <w:b/>
          <w:color w:val="4F6228" w:themeColor="accent3" w:themeShade="80"/>
        </w:rPr>
        <w:t xml:space="preserve"> </w:t>
      </w:r>
    </w:p>
    <w:p w14:paraId="24311216" w14:textId="77777777" w:rsidR="005C5823" w:rsidRPr="003C497E" w:rsidRDefault="005C5823" w:rsidP="003C497E">
      <w:pPr>
        <w:spacing w:after="0"/>
        <w:jc w:val="both"/>
        <w:rPr>
          <w:rFonts w:ascii="Trebuchet MS" w:hAnsi="Trebuchet MS"/>
        </w:rPr>
      </w:pPr>
    </w:p>
    <w:p w14:paraId="098F94B6" w14:textId="77777777" w:rsidR="003C497E" w:rsidRPr="003C497E" w:rsidRDefault="00C8266C" w:rsidP="00E24911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GAL Stejarul</w:t>
      </w:r>
      <w:r w:rsidR="003C497E" w:rsidRPr="003C497E">
        <w:rPr>
          <w:rFonts w:ascii="Trebuchet MS" w:hAnsi="Trebuchet MS"/>
        </w:rPr>
        <w:t xml:space="preserve">, beneficiar al iniţiativei </w:t>
      </w:r>
      <w:r w:rsidR="00E24911" w:rsidRPr="003C497E">
        <w:rPr>
          <w:rFonts w:ascii="Trebuchet MS" w:hAnsi="Trebuchet MS"/>
        </w:rPr>
        <w:t>LEADER</w:t>
      </w:r>
      <w:r w:rsidR="003C497E" w:rsidRPr="003C497E">
        <w:rPr>
          <w:rFonts w:ascii="Trebuchet MS" w:hAnsi="Trebuchet MS"/>
        </w:rPr>
        <w:t xml:space="preserve">, are sarcina de a elabora strategia de dezvoltare şi este responsabil de </w:t>
      </w:r>
      <w:r w:rsidR="005C5823">
        <w:rPr>
          <w:rFonts w:ascii="Trebuchet MS" w:hAnsi="Trebuchet MS"/>
        </w:rPr>
        <w:t>implementarea eficientă a acesteia</w:t>
      </w:r>
      <w:r w:rsidR="003C497E" w:rsidRPr="003C497E">
        <w:rPr>
          <w:rFonts w:ascii="Trebuchet MS" w:hAnsi="Trebuchet MS"/>
        </w:rPr>
        <w:t xml:space="preserve">. GAL-ul este constituit </w:t>
      </w:r>
      <w:r w:rsidR="005C5823">
        <w:rPr>
          <w:rFonts w:ascii="Trebuchet MS" w:hAnsi="Trebuchet MS"/>
        </w:rPr>
        <w:t>dintr-un</w:t>
      </w:r>
      <w:r w:rsidR="003C497E" w:rsidRPr="003C497E">
        <w:rPr>
          <w:rFonts w:ascii="Trebuchet MS" w:hAnsi="Trebuchet MS"/>
        </w:rPr>
        <w:t xml:space="preserve"> ansamblu de parteneri publici şi privaţi care elaborează şi realizează împreună strategia care </w:t>
      </w:r>
      <w:r w:rsidR="005C5823">
        <w:rPr>
          <w:rFonts w:ascii="Trebuchet MS" w:hAnsi="Trebuchet MS"/>
        </w:rPr>
        <w:t xml:space="preserve">vine să </w:t>
      </w:r>
      <w:r w:rsidR="003C497E" w:rsidRPr="003C497E">
        <w:rPr>
          <w:rFonts w:ascii="Trebuchet MS" w:hAnsi="Trebuchet MS"/>
        </w:rPr>
        <w:t>contribuie la dezvoltarea unui teritoriu rural de dimensiune locală.</w:t>
      </w:r>
    </w:p>
    <w:p w14:paraId="6448BEDD" w14:textId="77777777" w:rsidR="00947DA6" w:rsidRDefault="00947DA6" w:rsidP="00947DA6">
      <w:pPr>
        <w:spacing w:after="0"/>
        <w:ind w:firstLine="708"/>
        <w:jc w:val="both"/>
        <w:rPr>
          <w:rFonts w:ascii="Trebuchet MS" w:hAnsi="Trebuchet MS"/>
        </w:rPr>
      </w:pPr>
      <w:r w:rsidRPr="00DB1B33">
        <w:rPr>
          <w:rFonts w:ascii="Trebuchet MS" w:hAnsi="Trebuchet MS"/>
        </w:rPr>
        <w:t>Bugetul pentru cheltuielile de funcţionare</w:t>
      </w:r>
      <w:r>
        <w:rPr>
          <w:rFonts w:ascii="Trebuchet MS" w:hAnsi="Trebuchet MS"/>
        </w:rPr>
        <w:t xml:space="preserve"> și animare (Tabelul 1)</w:t>
      </w:r>
      <w:r w:rsidRPr="00DB1B33">
        <w:rPr>
          <w:rFonts w:ascii="Trebuchet MS" w:hAnsi="Trebuchet MS"/>
        </w:rPr>
        <w:t xml:space="preserve"> a </w:t>
      </w:r>
      <w:r>
        <w:rPr>
          <w:rFonts w:ascii="Trebuchet MS" w:hAnsi="Trebuchet MS"/>
        </w:rPr>
        <w:t xml:space="preserve">teritoriului </w:t>
      </w:r>
      <w:r w:rsidRPr="00DB1B33">
        <w:rPr>
          <w:rFonts w:ascii="Trebuchet MS" w:hAnsi="Trebuchet MS"/>
        </w:rPr>
        <w:t>GAL</w:t>
      </w:r>
      <w:r w:rsidR="005C5823">
        <w:rPr>
          <w:rFonts w:ascii="Trebuchet MS" w:hAnsi="Trebuchet MS"/>
        </w:rPr>
        <w:t xml:space="preserve"> Stejarul va fi de maxim </w:t>
      </w:r>
      <w:r w:rsidRPr="00DB1B33">
        <w:rPr>
          <w:rFonts w:ascii="Trebuchet MS" w:hAnsi="Trebuchet MS"/>
        </w:rPr>
        <w:t>20% din totalul cheltuielilor publice eligibile din strategia de dezvoltare locală</w:t>
      </w:r>
      <w:r>
        <w:rPr>
          <w:rFonts w:ascii="Trebuchet MS" w:hAnsi="Trebuchet MS"/>
        </w:rPr>
        <w:t xml:space="preserve"> și </w:t>
      </w:r>
      <w:r w:rsidR="005C5823">
        <w:rPr>
          <w:rFonts w:ascii="Trebuchet MS" w:hAnsi="Trebuchet MS"/>
        </w:rPr>
        <w:t>sunt corelate cu acțiunile propuse în planul de acțiune</w:t>
      </w:r>
      <w:r w:rsidRPr="00F8683B">
        <w:rPr>
          <w:rFonts w:ascii="Trebuchet MS" w:hAnsi="Trebuchet MS"/>
        </w:rPr>
        <w:t xml:space="preserve"> estimativ</w:t>
      </w:r>
      <w:r>
        <w:rPr>
          <w:rFonts w:ascii="Trebuchet MS" w:hAnsi="Trebuchet MS"/>
        </w:rPr>
        <w:t xml:space="preserve"> (Tabelul 2)</w:t>
      </w:r>
      <w:r w:rsidR="005C5823">
        <w:rPr>
          <w:rFonts w:ascii="Trebuchet MS" w:hAnsi="Trebuchet MS"/>
        </w:rPr>
        <w:t xml:space="preserve">. </w:t>
      </w:r>
      <w:r w:rsidRPr="00F8683B">
        <w:rPr>
          <w:rFonts w:ascii="Trebuchet MS" w:hAnsi="Trebuchet MS"/>
        </w:rPr>
        <w:t xml:space="preserve">Valoarea </w:t>
      </w:r>
      <w:r w:rsidR="005C5823">
        <w:rPr>
          <w:rFonts w:ascii="Trebuchet MS" w:hAnsi="Trebuchet MS"/>
        </w:rPr>
        <w:t xml:space="preserve">ilustrată în </w:t>
      </w:r>
      <w:r>
        <w:rPr>
          <w:rFonts w:ascii="Trebuchet MS" w:hAnsi="Trebuchet MS"/>
        </w:rPr>
        <w:t xml:space="preserve">Tabelul următor pentru cheltuieli reprezintă 20% din </w:t>
      </w:r>
      <w:r w:rsidRPr="00F8683B">
        <w:rPr>
          <w:rFonts w:ascii="Trebuchet MS" w:hAnsi="Trebuchet MS"/>
        </w:rPr>
        <w:t>Componenta</w:t>
      </w:r>
      <w:r>
        <w:rPr>
          <w:rFonts w:ascii="Trebuchet MS" w:hAnsi="Trebuchet MS"/>
        </w:rPr>
        <w:t xml:space="preserve"> </w:t>
      </w:r>
      <w:r w:rsidRPr="00F8683B">
        <w:rPr>
          <w:rFonts w:ascii="Trebuchet MS" w:hAnsi="Trebuchet MS"/>
        </w:rPr>
        <w:t>A</w:t>
      </w:r>
      <w:r>
        <w:rPr>
          <w:rFonts w:ascii="Trebuchet MS" w:hAnsi="Trebuchet MS"/>
        </w:rPr>
        <w:t>, urmând ca definitivarea</w:t>
      </w:r>
      <w:r w:rsidRPr="00F8683B">
        <w:rPr>
          <w:rFonts w:ascii="Trebuchet MS" w:hAnsi="Trebuchet MS"/>
        </w:rPr>
        <w:t xml:space="preserve"> planul</w:t>
      </w:r>
      <w:r w:rsidR="005C5823">
        <w:rPr>
          <w:rFonts w:ascii="Trebuchet MS" w:hAnsi="Trebuchet MS"/>
        </w:rPr>
        <w:t>ui de</w:t>
      </w:r>
      <w:r>
        <w:rPr>
          <w:rFonts w:ascii="Trebuchet MS" w:hAnsi="Trebuchet MS"/>
        </w:rPr>
        <w:t xml:space="preserve"> finanțare </w:t>
      </w:r>
      <w:r w:rsidRPr="00F8683B">
        <w:rPr>
          <w:rFonts w:ascii="Trebuchet MS" w:hAnsi="Trebuchet MS"/>
        </w:rPr>
        <w:t>al SDL</w:t>
      </w:r>
      <w:r>
        <w:rPr>
          <w:rFonts w:ascii="Trebuchet MS" w:hAnsi="Trebuchet MS"/>
        </w:rPr>
        <w:t xml:space="preserve"> să se facă ulterior publică</w:t>
      </w:r>
      <w:r w:rsidR="00C8266C">
        <w:rPr>
          <w:rFonts w:ascii="Trebuchet MS" w:hAnsi="Trebuchet MS"/>
        </w:rPr>
        <w:t>rii</w:t>
      </w:r>
      <w:r>
        <w:rPr>
          <w:rFonts w:ascii="Trebuchet MS" w:hAnsi="Trebuchet MS"/>
        </w:rPr>
        <w:t xml:space="preserve"> Raportului de</w:t>
      </w:r>
      <w:r w:rsidRPr="00F8683B">
        <w:rPr>
          <w:rFonts w:ascii="Trebuchet MS" w:hAnsi="Trebuchet MS"/>
        </w:rPr>
        <w:t xml:space="preserve"> Selecție </w:t>
      </w:r>
      <w:r>
        <w:rPr>
          <w:rFonts w:ascii="Trebuchet MS" w:hAnsi="Trebuchet MS"/>
        </w:rPr>
        <w:t>cu respectarea procentelor</w:t>
      </w:r>
      <w:r w:rsidRPr="00F8683B">
        <w:rPr>
          <w:rFonts w:ascii="Trebuchet MS" w:hAnsi="Trebuchet MS"/>
        </w:rPr>
        <w:t xml:space="preserve"> stabilite. </w:t>
      </w:r>
      <w:r>
        <w:rPr>
          <w:rFonts w:ascii="Trebuchet MS" w:hAnsi="Trebuchet MS"/>
        </w:rPr>
        <w:t>Prin urmare</w:t>
      </w:r>
      <w:r w:rsidR="005C5823">
        <w:rPr>
          <w:rFonts w:ascii="Trebuchet MS" w:hAnsi="Trebuchet MS"/>
        </w:rPr>
        <w:t>, costurile de</w:t>
      </w:r>
      <w:r w:rsidRPr="00F8683B">
        <w:rPr>
          <w:rFonts w:ascii="Trebuchet MS" w:hAnsi="Trebuchet MS"/>
        </w:rPr>
        <w:t xml:space="preserve"> funcționare</w:t>
      </w:r>
      <w:r>
        <w:rPr>
          <w:rFonts w:ascii="Trebuchet MS" w:hAnsi="Trebuchet MS"/>
        </w:rPr>
        <w:t xml:space="preserve"> și animare </w:t>
      </w:r>
      <w:r w:rsidRPr="00F8683B">
        <w:rPr>
          <w:rFonts w:ascii="Trebuchet MS" w:hAnsi="Trebuchet MS"/>
        </w:rPr>
        <w:t>totale (</w:t>
      </w:r>
      <w:r>
        <w:rPr>
          <w:rFonts w:ascii="Trebuchet MS" w:hAnsi="Trebuchet MS"/>
        </w:rPr>
        <w:t xml:space="preserve">componentele </w:t>
      </w:r>
      <w:r w:rsidRPr="00F8683B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 </w:t>
      </w:r>
      <w:r w:rsidRPr="00F8683B">
        <w:rPr>
          <w:rFonts w:ascii="Trebuchet MS" w:hAnsi="Trebuchet MS"/>
        </w:rPr>
        <w:t>+</w:t>
      </w:r>
      <w:r>
        <w:rPr>
          <w:rFonts w:ascii="Trebuchet MS" w:hAnsi="Trebuchet MS"/>
        </w:rPr>
        <w:t xml:space="preserve"> </w:t>
      </w:r>
      <w:r w:rsidR="005C5823">
        <w:rPr>
          <w:rFonts w:ascii="Trebuchet MS" w:hAnsi="Trebuchet MS"/>
        </w:rPr>
        <w:t xml:space="preserve">B) vor fi completate </w:t>
      </w:r>
      <w:r w:rsidRPr="00F8683B">
        <w:rPr>
          <w:rFonts w:ascii="Trebuchet MS" w:hAnsi="Trebuchet MS"/>
        </w:rPr>
        <w:t>cu 2</w:t>
      </w:r>
      <w:r>
        <w:rPr>
          <w:rFonts w:ascii="Trebuchet MS" w:hAnsi="Trebuchet MS"/>
        </w:rPr>
        <w:t>0% din suma alocată</w:t>
      </w:r>
      <w:r w:rsidRPr="00F8683B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Componentei B (</w:t>
      </w:r>
      <w:r w:rsidRPr="007643BC">
        <w:rPr>
          <w:rFonts w:ascii="Trebuchet MS" w:hAnsi="Trebuchet MS"/>
          <w:i/>
        </w:rPr>
        <w:t>valoarea aferentă</w:t>
      </w:r>
      <w:r w:rsidR="005C5823">
        <w:rPr>
          <w:rFonts w:ascii="Trebuchet MS" w:hAnsi="Trebuchet MS"/>
          <w:i/>
        </w:rPr>
        <w:t xml:space="preserve">  nivelului de calitate obținut în urma procesului de evaluare și </w:t>
      </w:r>
      <w:r w:rsidRPr="007643BC">
        <w:rPr>
          <w:rFonts w:ascii="Trebuchet MS" w:hAnsi="Trebuchet MS"/>
          <w:i/>
        </w:rPr>
        <w:t>selecție</w:t>
      </w:r>
      <w:r w:rsidR="005C5823">
        <w:rPr>
          <w:rFonts w:ascii="Trebuchet MS" w:hAnsi="Trebuchet MS"/>
        </w:rPr>
        <w:t>).</w:t>
      </w:r>
    </w:p>
    <w:p w14:paraId="55CF1FB1" w14:textId="77777777" w:rsidR="00600A8C" w:rsidRPr="00600A8C" w:rsidRDefault="00600A8C" w:rsidP="00600A8C">
      <w:pPr>
        <w:spacing w:after="0"/>
        <w:jc w:val="both"/>
        <w:rPr>
          <w:rFonts w:ascii="Trebuchet MS" w:hAnsi="Trebuchet MS"/>
          <w:b/>
          <w:i/>
        </w:rPr>
      </w:pPr>
      <w:r w:rsidRPr="00600A8C">
        <w:rPr>
          <w:rFonts w:ascii="Trebuchet MS" w:hAnsi="Trebuchet MS"/>
          <w:b/>
          <w:i/>
        </w:rPr>
        <w:t>*TABELUL 1</w:t>
      </w:r>
    </w:p>
    <w:tbl>
      <w:tblPr>
        <w:tblStyle w:val="LightGrid-Accent3"/>
        <w:tblW w:w="940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9403"/>
      </w:tblGrid>
      <w:tr w:rsidR="003A3B05" w:rsidRPr="003A01C6" w14:paraId="64098C22" w14:textId="77777777" w:rsidTr="003A3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3" w:type="dxa"/>
            <w:shd w:val="clear" w:color="auto" w:fill="D6E3BC" w:themeFill="accent3" w:themeFillTint="66"/>
            <w:vAlign w:val="center"/>
          </w:tcPr>
          <w:p w14:paraId="05FFA95D" w14:textId="77777777" w:rsidR="003A3B05" w:rsidRPr="007643BC" w:rsidRDefault="003A3B05" w:rsidP="00FB0FA9">
            <w:pPr>
              <w:pStyle w:val="Heading1"/>
              <w:spacing w:line="276" w:lineRule="auto"/>
              <w:outlineLvl w:val="0"/>
              <w:rPr>
                <w:rFonts w:ascii="Trebuchet MS" w:hAnsi="Trebuchet MS" w:cs="Arial"/>
                <w:b/>
                <w:color w:val="4F6228" w:themeColor="accent3" w:themeShade="80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b/>
                <w:color w:val="4F6228" w:themeColor="accent3" w:themeShade="80"/>
                <w:sz w:val="22"/>
                <w:szCs w:val="22"/>
                <w:lang w:val="ro-RO"/>
              </w:rPr>
              <w:t xml:space="preserve">Cheltuieli de Funcționare și Animare </w:t>
            </w:r>
          </w:p>
          <w:p w14:paraId="3C110304" w14:textId="77777777" w:rsidR="003A3B05" w:rsidRDefault="003A3B05" w:rsidP="00FB0FA9">
            <w:pPr>
              <w:pStyle w:val="Heading1"/>
              <w:spacing w:line="276" w:lineRule="auto"/>
              <w:outlineLvl w:val="0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DB1B3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Tipuri de cheltuieli posibile pentru funcționarea GAL, corelate cu acțiunile propuse</w:t>
            </w:r>
            <w:r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  <w:p w14:paraId="73AD8D10" w14:textId="77777777" w:rsidR="00864630" w:rsidRPr="00864630" w:rsidRDefault="00864630" w:rsidP="00864630">
            <w:pPr>
              <w:rPr>
                <w:rFonts w:ascii="Trebuchet MS" w:hAnsi="Trebuchet MS"/>
                <w:b w:val="0"/>
                <w:lang w:eastAsia="fr-FR"/>
              </w:rPr>
            </w:pPr>
            <w:r>
              <w:rPr>
                <w:rFonts w:ascii="Trebuchet MS" w:hAnsi="Trebuchet MS"/>
                <w:b w:val="0"/>
                <w:lang w:eastAsia="fr-FR"/>
              </w:rPr>
              <w:t>Precum cele</w:t>
            </w:r>
            <w:r w:rsidRPr="00864630">
              <w:rPr>
                <w:rFonts w:ascii="Trebuchet MS" w:hAnsi="Trebuchet MS"/>
                <w:b w:val="0"/>
                <w:lang w:eastAsia="fr-FR"/>
              </w:rPr>
              <w:t xml:space="preserve"> prevăzute în fișa măsurii 19.4 - Sprijin pentru cheltuieli de funcționare și animare, și în conformitate cu articolul 34 (3) (g) Regulamentul 1303/2013.</w:t>
            </w:r>
          </w:p>
        </w:tc>
      </w:tr>
      <w:tr w:rsidR="003A3B05" w:rsidRPr="003A01C6" w14:paraId="03EA7ACE" w14:textId="77777777" w:rsidTr="003A3B0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3" w:type="dxa"/>
            <w:vAlign w:val="center"/>
          </w:tcPr>
          <w:p w14:paraId="5D51CECA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de personal;</w:t>
            </w:r>
          </w:p>
          <w:p w14:paraId="2676FE71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servicii de consultanță tehnică și financiară și expertiză legată de implementarea strategiei GAL,</w:t>
            </w:r>
          </w:p>
          <w:p w14:paraId="3E0BED79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aferente sediului administrativ al GAL (închiriere și dotarea) din teritoriul GAL;</w:t>
            </w:r>
          </w:p>
          <w:p w14:paraId="6AA20C2D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echipamente si consumabile necesare funcționării GAL;</w:t>
            </w:r>
          </w:p>
          <w:p w14:paraId="65BA16A7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organizarea întâlnirilor GAL și ale comitetului de selecție,</w:t>
            </w:r>
          </w:p>
          <w:p w14:paraId="2F03EB9F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pentru comunicare, transport și utilități;</w:t>
            </w:r>
          </w:p>
          <w:p w14:paraId="4472FC44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costuri de audit;</w:t>
            </w:r>
          </w:p>
          <w:p w14:paraId="0A449DD0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costuri legate de monitorizarea și evaluarea implementării strategiei;</w:t>
            </w:r>
          </w:p>
          <w:p w14:paraId="0566F7A1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de participare la activitățile rețelei naționale și Rețelei Europene De Dezvoltare Rurală;</w:t>
            </w:r>
          </w:p>
          <w:p w14:paraId="5A367E67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cu achiziția unui singur mijloc de transport de către fiecare GAL cu o valoare maximum 18.000 euro fără TVA;</w:t>
            </w:r>
          </w:p>
          <w:p w14:paraId="779C27FB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ocazionate de utilizarea, întreținerea, asigurarea mijlocului de transport achiziționat, precum și orice alte cheltuieli conexe; instruirea și/sau dezvoltarea competențelor angajaților GAL privind implementarea SDL;</w:t>
            </w:r>
          </w:p>
          <w:p w14:paraId="3CB6BDF9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instruirea liderilor locali din teritoriul GAL privind implementarea SDL prin seminarii și grupuri de lucru;</w:t>
            </w:r>
          </w:p>
          <w:p w14:paraId="49A2C19D" w14:textId="77777777" w:rsidR="003A3B05" w:rsidRPr="003A01C6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pentru animare (activități de promovare sau informare).</w:t>
            </w:r>
          </w:p>
        </w:tc>
      </w:tr>
    </w:tbl>
    <w:p w14:paraId="5575F159" w14:textId="77777777" w:rsidR="00ED0560" w:rsidRPr="00D97458" w:rsidRDefault="00ED0560" w:rsidP="00ED0560">
      <w:pPr>
        <w:spacing w:after="0"/>
        <w:ind w:firstLine="708"/>
        <w:jc w:val="both"/>
        <w:rPr>
          <w:rFonts w:ascii="Trebuchet MS" w:hAnsi="Trebuchet MS"/>
        </w:rPr>
      </w:pPr>
      <w:r w:rsidRPr="000A431E">
        <w:rPr>
          <w:rFonts w:ascii="Trebuchet MS" w:hAnsi="Trebuchet MS"/>
          <w:i/>
        </w:rPr>
        <w:t>Resursele externe</w:t>
      </w:r>
      <w:r w:rsidRPr="00D97458">
        <w:rPr>
          <w:rFonts w:ascii="Trebuchet MS" w:hAnsi="Trebuchet MS"/>
          <w:b/>
        </w:rPr>
        <w:t xml:space="preserve"> </w:t>
      </w:r>
      <w:r w:rsidRPr="00D97458">
        <w:rPr>
          <w:rFonts w:ascii="Trebuchet MS" w:hAnsi="Trebuchet MS"/>
        </w:rPr>
        <w:t>utilizate pentru</w:t>
      </w:r>
      <w:r w:rsidR="001F3E0A">
        <w:rPr>
          <w:rFonts w:ascii="Trebuchet MS" w:hAnsi="Trebuchet MS"/>
        </w:rPr>
        <w:t xml:space="preserve"> acţiunile propuse (Tabelul </w:t>
      </w:r>
      <w:r w:rsidRPr="00D97458">
        <w:rPr>
          <w:rFonts w:ascii="Trebuchet MS" w:hAnsi="Trebuchet MS"/>
        </w:rPr>
        <w:t>2) constau în veniturile Asociației</w:t>
      </w:r>
      <w:r>
        <w:rPr>
          <w:rFonts w:ascii="Trebuchet MS" w:hAnsi="Trebuchet MS"/>
        </w:rPr>
        <w:t xml:space="preserve"> GAL</w:t>
      </w:r>
      <w:r w:rsidRPr="00D97458">
        <w:rPr>
          <w:rFonts w:ascii="Trebuchet MS" w:hAnsi="Trebuchet MS"/>
        </w:rPr>
        <w:t xml:space="preserve"> </w:t>
      </w:r>
      <w:r w:rsidR="001F3E0A">
        <w:rPr>
          <w:rFonts w:ascii="Trebuchet MS" w:hAnsi="Trebuchet MS"/>
        </w:rPr>
        <w:t>Stejarul</w:t>
      </w:r>
      <w:r>
        <w:rPr>
          <w:rFonts w:ascii="Trebuchet MS" w:hAnsi="Trebuchet MS"/>
        </w:rPr>
        <w:t>,</w:t>
      </w:r>
      <w:r w:rsidRPr="00D97458">
        <w:rPr>
          <w:rFonts w:ascii="Trebuchet MS" w:hAnsi="Trebuchet MS"/>
        </w:rPr>
        <w:t xml:space="preserve"> definite conform Statutului asociaţiei</w:t>
      </w:r>
      <w:r>
        <w:rPr>
          <w:rFonts w:ascii="Trebuchet MS" w:hAnsi="Trebuchet MS"/>
        </w:rPr>
        <w:t xml:space="preserve">. </w:t>
      </w:r>
      <w:r w:rsidRPr="00D97458">
        <w:rPr>
          <w:rFonts w:ascii="Trebuchet MS" w:hAnsi="Trebuchet MS"/>
        </w:rPr>
        <w:t xml:space="preserve">Contribuţia la constituirea patrimoniului iniţial şi cotizaţiile anuale ale membrilor Asociatiei </w:t>
      </w:r>
      <w:r w:rsidR="001F3E0A">
        <w:rPr>
          <w:rFonts w:ascii="Trebuchet MS" w:hAnsi="Trebuchet MS"/>
        </w:rPr>
        <w:t>GAL Stejarul</w:t>
      </w:r>
      <w:r w:rsidRPr="00D97458">
        <w:rPr>
          <w:rFonts w:ascii="Trebuchet MS" w:hAnsi="Trebuchet MS"/>
        </w:rPr>
        <w:t xml:space="preserve"> se  vor  folosi  preponderent  pentru  susţinerea derulării </w:t>
      </w:r>
      <w:r w:rsidRPr="00C20259">
        <w:rPr>
          <w:rFonts w:ascii="Trebuchet MS" w:hAnsi="Trebuchet MS"/>
        </w:rPr>
        <w:t>proiectelor proprii de finanţare</w:t>
      </w:r>
      <w:r>
        <w:rPr>
          <w:rFonts w:ascii="Trebuchet MS" w:hAnsi="Trebuchet MS"/>
        </w:rPr>
        <w:t>.</w:t>
      </w:r>
    </w:p>
    <w:p w14:paraId="28B8CC3C" w14:textId="77777777" w:rsidR="00947DA6" w:rsidRPr="00F8683B" w:rsidRDefault="00ED0560" w:rsidP="00ED0560">
      <w:pPr>
        <w:ind w:firstLine="708"/>
        <w:jc w:val="both"/>
        <w:rPr>
          <w:b/>
        </w:rPr>
      </w:pPr>
      <w:r w:rsidRPr="000A431E">
        <w:rPr>
          <w:rFonts w:ascii="Trebuchet MS" w:hAnsi="Trebuchet MS"/>
        </w:rPr>
        <w:t>C</w:t>
      </w:r>
      <w:r w:rsidR="00947DA6" w:rsidRPr="000A431E">
        <w:rPr>
          <w:rFonts w:ascii="Trebuchet MS" w:hAnsi="Trebuchet MS"/>
        </w:rPr>
        <w:t xml:space="preserve">u privire la </w:t>
      </w:r>
      <w:r w:rsidR="00947DA6" w:rsidRPr="000A431E">
        <w:rPr>
          <w:rFonts w:ascii="Trebuchet MS" w:hAnsi="Trebuchet MS"/>
          <w:i/>
        </w:rPr>
        <w:t>resursele materiale</w:t>
      </w:r>
      <w:r w:rsidR="00947DA6" w:rsidRPr="00F8683B">
        <w:rPr>
          <w:rFonts w:ascii="Trebuchet MS" w:hAnsi="Trebuchet MS"/>
          <w:b/>
        </w:rPr>
        <w:t xml:space="preserve"> </w:t>
      </w:r>
      <w:r w:rsidR="00947DA6" w:rsidRPr="000A431E">
        <w:rPr>
          <w:rFonts w:ascii="Trebuchet MS" w:hAnsi="Trebuchet MS"/>
        </w:rPr>
        <w:t>existente la nivelul Asoiației GAL Stejarul, menționăm că, până în acest moment, nu au fost achiziționate astfel de materiale.</w:t>
      </w:r>
    </w:p>
    <w:p w14:paraId="547FD8A9" w14:textId="77777777" w:rsidR="00947DA6" w:rsidRPr="00947DA6" w:rsidRDefault="00947DA6" w:rsidP="00947DA6">
      <w:pPr>
        <w:spacing w:after="0"/>
        <w:rPr>
          <w:rFonts w:ascii="Trebuchet MS" w:hAnsi="Trebuchet MS"/>
        </w:rPr>
        <w:sectPr w:rsidR="00947DA6" w:rsidRPr="00947DA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LightGrid-Accent3"/>
        <w:tblpPr w:leftFromText="180" w:rightFromText="180" w:horzAnchor="margin" w:tblpXSpec="center" w:tblpY="270"/>
        <w:tblW w:w="15480" w:type="dxa"/>
        <w:tblLayout w:type="fixed"/>
        <w:tblLook w:val="04A0" w:firstRow="1" w:lastRow="0" w:firstColumn="1" w:lastColumn="0" w:noHBand="0" w:noVBand="1"/>
      </w:tblPr>
      <w:tblGrid>
        <w:gridCol w:w="554"/>
        <w:gridCol w:w="2326"/>
        <w:gridCol w:w="2684"/>
        <w:gridCol w:w="2773"/>
        <w:gridCol w:w="3042"/>
        <w:gridCol w:w="1342"/>
        <w:gridCol w:w="2759"/>
      </w:tblGrid>
      <w:tr w:rsidR="00600A8C" w:rsidRPr="00C17422" w14:paraId="07C24638" w14:textId="77777777" w:rsidTr="003A3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7B472" w14:textId="77777777" w:rsidR="00600A8C" w:rsidRPr="00600A8C" w:rsidRDefault="00600A8C" w:rsidP="00600A8C">
            <w:pPr>
              <w:rPr>
                <w:rFonts w:ascii="Trebuchet MS" w:hAnsi="Trebuchet MS"/>
                <w:color w:val="FFFFFF" w:themeColor="background1"/>
              </w:rPr>
            </w:pPr>
            <w:r>
              <w:rPr>
                <w:rFonts w:ascii="Trebuchet MS" w:hAnsi="Trebuchet MS"/>
                <w:i/>
              </w:rPr>
              <w:lastRenderedPageBreak/>
              <w:t>*</w:t>
            </w:r>
            <w:r w:rsidRPr="00600A8C">
              <w:rPr>
                <w:rFonts w:ascii="Trebuchet MS" w:hAnsi="Trebuchet MS"/>
                <w:i/>
              </w:rPr>
              <w:t>TABELUL 2</w:t>
            </w:r>
          </w:p>
        </w:tc>
      </w:tr>
      <w:tr w:rsidR="008543E0" w:rsidRPr="00C17422" w14:paraId="5381EEEF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0" w:type="dxa"/>
            <w:gridSpan w:val="7"/>
            <w:tcBorders>
              <w:top w:val="nil"/>
            </w:tcBorders>
            <w:shd w:val="clear" w:color="auto" w:fill="76923C" w:themeFill="accent3" w:themeFillShade="BF"/>
            <w:vAlign w:val="center"/>
          </w:tcPr>
          <w:p w14:paraId="430C8CCA" w14:textId="77777777" w:rsidR="008543E0" w:rsidRPr="007643BC" w:rsidRDefault="008543E0" w:rsidP="00600A8C">
            <w:pPr>
              <w:jc w:val="center"/>
              <w:rPr>
                <w:rFonts w:ascii="Trebuchet MS" w:hAnsi="Trebuchet MS"/>
                <w:b w:val="0"/>
                <w:color w:val="FFFFFF" w:themeColor="background1"/>
              </w:rPr>
            </w:pPr>
            <w:r w:rsidRPr="007643BC">
              <w:rPr>
                <w:rFonts w:ascii="Trebuchet MS" w:hAnsi="Trebuchet MS"/>
                <w:color w:val="FFFFFF" w:themeColor="background1"/>
              </w:rPr>
              <w:t xml:space="preserve">PLANUL DE ACȚIUNE ESTIMATIV                    </w:t>
            </w:r>
            <w:r w:rsidR="007643BC" w:rsidRPr="007643BC">
              <w:rPr>
                <w:rFonts w:ascii="Trebuchet MS" w:hAnsi="Trebuchet MS"/>
                <w:b w:val="0"/>
                <w:color w:val="FFFFFF" w:themeColor="background1"/>
              </w:rPr>
              <w:t xml:space="preserve">                                                                                                            </w:t>
            </w:r>
            <w:r w:rsidRPr="007643BC">
              <w:rPr>
                <w:rFonts w:ascii="Trebuchet MS" w:hAnsi="Trebuchet MS"/>
                <w:color w:val="FFFFFF" w:themeColor="background1"/>
              </w:rPr>
              <w:t xml:space="preserve"> ANUL I, SEMESTRUL I</w:t>
            </w:r>
          </w:p>
        </w:tc>
      </w:tr>
      <w:tr w:rsidR="00AD733A" w:rsidRPr="00C17422" w14:paraId="4112844D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shd w:val="clear" w:color="auto" w:fill="C2D69B" w:themeFill="accent3" w:themeFillTint="99"/>
            <w:vAlign w:val="center"/>
          </w:tcPr>
          <w:p w14:paraId="3AB82097" w14:textId="77777777" w:rsidR="00F160C2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Nr</w:t>
            </w:r>
            <w:r w:rsidR="00F160C2" w:rsidRPr="00C17422">
              <w:rPr>
                <w:rFonts w:ascii="Trebuchet MS" w:hAnsi="Trebuchet MS"/>
              </w:rPr>
              <w:t xml:space="preserve"> Crt</w:t>
            </w:r>
          </w:p>
        </w:tc>
        <w:tc>
          <w:tcPr>
            <w:tcW w:w="2326" w:type="dxa"/>
            <w:shd w:val="clear" w:color="auto" w:fill="C2D69B" w:themeFill="accent3" w:themeFillTint="99"/>
            <w:vAlign w:val="center"/>
          </w:tcPr>
          <w:p w14:paraId="44C70B8F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Activitate</w:t>
            </w:r>
          </w:p>
        </w:tc>
        <w:tc>
          <w:tcPr>
            <w:tcW w:w="2684" w:type="dxa"/>
            <w:shd w:val="clear" w:color="auto" w:fill="C2D69B" w:themeFill="accent3" w:themeFillTint="99"/>
            <w:vAlign w:val="center"/>
          </w:tcPr>
          <w:p w14:paraId="23134A76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Responsabil</w:t>
            </w:r>
          </w:p>
        </w:tc>
        <w:tc>
          <w:tcPr>
            <w:tcW w:w="2773" w:type="dxa"/>
            <w:shd w:val="clear" w:color="auto" w:fill="C2D69B" w:themeFill="accent3" w:themeFillTint="99"/>
            <w:vAlign w:val="center"/>
          </w:tcPr>
          <w:p w14:paraId="361C5EB8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Resurse financiare</w:t>
            </w:r>
          </w:p>
        </w:tc>
        <w:tc>
          <w:tcPr>
            <w:tcW w:w="3042" w:type="dxa"/>
            <w:shd w:val="clear" w:color="auto" w:fill="C2D69B" w:themeFill="accent3" w:themeFillTint="99"/>
            <w:vAlign w:val="center"/>
          </w:tcPr>
          <w:p w14:paraId="796A881D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Resurse materiale</w:t>
            </w:r>
          </w:p>
        </w:tc>
        <w:tc>
          <w:tcPr>
            <w:tcW w:w="1342" w:type="dxa"/>
            <w:shd w:val="clear" w:color="auto" w:fill="C2D69B" w:themeFill="accent3" w:themeFillTint="99"/>
            <w:vAlign w:val="center"/>
          </w:tcPr>
          <w:p w14:paraId="06F4C77C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Termen / Durată</w:t>
            </w:r>
          </w:p>
        </w:tc>
        <w:tc>
          <w:tcPr>
            <w:tcW w:w="2755" w:type="dxa"/>
            <w:shd w:val="clear" w:color="auto" w:fill="C2D69B" w:themeFill="accent3" w:themeFillTint="99"/>
            <w:vAlign w:val="center"/>
          </w:tcPr>
          <w:p w14:paraId="779598C4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Observații</w:t>
            </w:r>
          </w:p>
        </w:tc>
      </w:tr>
      <w:tr w:rsidR="00AD733A" w:rsidRPr="00C17422" w14:paraId="67723EB7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7E6A436D" w14:textId="77777777" w:rsidR="00F160C2" w:rsidRPr="00C17422" w:rsidRDefault="00F160C2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1.</w:t>
            </w:r>
          </w:p>
        </w:tc>
        <w:tc>
          <w:tcPr>
            <w:tcW w:w="2326" w:type="dxa"/>
            <w:vAlign w:val="center"/>
          </w:tcPr>
          <w:p w14:paraId="4DA9BB69" w14:textId="77777777" w:rsidR="00F160C2" w:rsidRPr="006B09F7" w:rsidRDefault="00F160C2" w:rsidP="006B0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  <w:lang w:eastAsia="ro-RO"/>
              </w:rPr>
            </w:pPr>
            <w:r w:rsidRPr="006B09F7">
              <w:rPr>
                <w:rFonts w:ascii="Trebuchet MS" w:hAnsi="Trebuchet MS"/>
                <w:i/>
                <w:lang w:eastAsia="ro-RO"/>
              </w:rPr>
              <w:t>Animarea teritoriului</w:t>
            </w:r>
          </w:p>
        </w:tc>
        <w:tc>
          <w:tcPr>
            <w:tcW w:w="2684" w:type="dxa"/>
            <w:vAlign w:val="center"/>
          </w:tcPr>
          <w:p w14:paraId="03878D14" w14:textId="77777777"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Personalul GAL</w:t>
            </w:r>
          </w:p>
          <w:p w14:paraId="023BFB41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Actori locali</w:t>
            </w:r>
          </w:p>
        </w:tc>
        <w:tc>
          <w:tcPr>
            <w:tcW w:w="2773" w:type="dxa"/>
            <w:vAlign w:val="center"/>
          </w:tcPr>
          <w:p w14:paraId="5222AEED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deplasarea</w:t>
            </w:r>
          </w:p>
          <w:p w14:paraId="179D8A6D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personalul</w:t>
            </w:r>
          </w:p>
          <w:p w14:paraId="11D4374A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achiziția de materiale de informare și/sau promovare</w:t>
            </w:r>
          </w:p>
          <w:p w14:paraId="1559D47F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de funcționare</w:t>
            </w:r>
          </w:p>
          <w:p w14:paraId="3239D1F9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promovarea în media</w:t>
            </w:r>
          </w:p>
        </w:tc>
        <w:tc>
          <w:tcPr>
            <w:tcW w:w="3042" w:type="dxa"/>
            <w:vAlign w:val="center"/>
          </w:tcPr>
          <w:p w14:paraId="6F38FC05" w14:textId="77777777"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Materiale de informare</w:t>
            </w:r>
          </w:p>
          <w:p w14:paraId="78293F5A" w14:textId="77777777"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Materiale de promovare</w:t>
            </w:r>
          </w:p>
          <w:p w14:paraId="6170637E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Logistică, transport auto, mobilier, birotică, tehnică de calcul etc.</w:t>
            </w:r>
          </w:p>
        </w:tc>
        <w:tc>
          <w:tcPr>
            <w:tcW w:w="1342" w:type="dxa"/>
            <w:vAlign w:val="center"/>
          </w:tcPr>
          <w:p w14:paraId="2FA5C618" w14:textId="77777777" w:rsidR="00F160C2" w:rsidRPr="00C17422" w:rsidRDefault="00F160C2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1-3 săpt.</w:t>
            </w:r>
          </w:p>
        </w:tc>
        <w:tc>
          <w:tcPr>
            <w:tcW w:w="2755" w:type="dxa"/>
            <w:vAlign w:val="center"/>
          </w:tcPr>
          <w:p w14:paraId="05AD6116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 xml:space="preserve">Importanța activităților </w:t>
            </w:r>
            <w:r w:rsidR="00F160C2" w:rsidRPr="005A5EC3">
              <w:rPr>
                <w:rFonts w:ascii="Trebuchet MS" w:hAnsi="Trebuchet MS"/>
                <w:bCs/>
              </w:rPr>
              <w:t xml:space="preserve"> de animare </w:t>
            </w:r>
            <w:r>
              <w:rPr>
                <w:rFonts w:ascii="Trebuchet MS" w:hAnsi="Trebuchet MS"/>
                <w:bCs/>
              </w:rPr>
              <w:t>se reflectă în</w:t>
            </w:r>
            <w:r w:rsidR="00F160C2" w:rsidRPr="005A5EC3">
              <w:rPr>
                <w:rFonts w:ascii="Trebuchet MS" w:hAnsi="Trebuchet MS"/>
                <w:bCs/>
              </w:rPr>
              <w:t xml:space="preserve"> stimularea procesului de dezvoltare locală și trebuie să fie proporționale cu nevoile identificate </w:t>
            </w:r>
            <w:r>
              <w:rPr>
                <w:rFonts w:ascii="Trebuchet MS" w:hAnsi="Trebuchet MS"/>
                <w:bCs/>
              </w:rPr>
              <w:t>în teritoriu</w:t>
            </w:r>
            <w:r w:rsidR="00F160C2" w:rsidRPr="005A5EC3">
              <w:rPr>
                <w:rFonts w:ascii="Trebuchet MS" w:hAnsi="Trebuchet MS"/>
                <w:bCs/>
              </w:rPr>
              <w:t>.</w:t>
            </w:r>
          </w:p>
        </w:tc>
      </w:tr>
      <w:tr w:rsidR="00AD733A" w:rsidRPr="00C17422" w14:paraId="0C00E061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24DCD563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2.</w:t>
            </w:r>
          </w:p>
        </w:tc>
        <w:tc>
          <w:tcPr>
            <w:tcW w:w="2326" w:type="dxa"/>
            <w:vAlign w:val="center"/>
          </w:tcPr>
          <w:p w14:paraId="46F307D0" w14:textId="77777777"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 w:cs="Times New Roman"/>
                <w:i/>
              </w:rPr>
              <w:t>P</w:t>
            </w:r>
            <w:r w:rsidRPr="00240240">
              <w:rPr>
                <w:rFonts w:ascii="Trebuchet MS" w:hAnsi="Trebuchet MS" w:cs="Times New Roman"/>
                <w:i/>
              </w:rPr>
              <w:t>regătirea și publicarea apelurilor de selecție pe infrastructură socială</w:t>
            </w:r>
          </w:p>
        </w:tc>
        <w:tc>
          <w:tcPr>
            <w:tcW w:w="2684" w:type="dxa"/>
            <w:vMerge w:val="restart"/>
            <w:vAlign w:val="center"/>
          </w:tcPr>
          <w:p w14:paraId="747F9006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Comitetul Director</w:t>
            </w:r>
            <w:r>
              <w:rPr>
                <w:rFonts w:ascii="Trebuchet MS" w:hAnsi="Trebuchet MS"/>
              </w:rPr>
              <w:t xml:space="preserve"> </w:t>
            </w:r>
            <w:r w:rsidRPr="00240240">
              <w:rPr>
                <w:rFonts w:ascii="Trebuchet MS" w:hAnsi="Trebuchet MS"/>
              </w:rPr>
              <w:t>/Manager executiv</w:t>
            </w:r>
          </w:p>
          <w:p w14:paraId="5CC531BC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Personalul GAL</w:t>
            </w:r>
          </w:p>
          <w:p w14:paraId="1411E75F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Autoritatea de Management</w:t>
            </w:r>
          </w:p>
        </w:tc>
        <w:tc>
          <w:tcPr>
            <w:tcW w:w="2773" w:type="dxa"/>
            <w:vMerge w:val="restart"/>
            <w:vAlign w:val="center"/>
          </w:tcPr>
          <w:p w14:paraId="0DE5D479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deplasarea</w:t>
            </w:r>
          </w:p>
          <w:p w14:paraId="4514D8D5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14:paraId="4BCF4A08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14:paraId="6A57E8E6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Cheltuieli cu promovarea în media a apelului</w:t>
            </w:r>
          </w:p>
        </w:tc>
        <w:tc>
          <w:tcPr>
            <w:tcW w:w="3042" w:type="dxa"/>
            <w:vMerge w:val="restart"/>
            <w:vAlign w:val="center"/>
          </w:tcPr>
          <w:p w14:paraId="498EB125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deplasarea</w:t>
            </w:r>
          </w:p>
          <w:p w14:paraId="022EC05F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14:paraId="5696AD84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14:paraId="6D8B72DA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Cheltuieli cu promovarea în media a apelului</w:t>
            </w:r>
          </w:p>
        </w:tc>
        <w:tc>
          <w:tcPr>
            <w:tcW w:w="1342" w:type="dxa"/>
            <w:vMerge w:val="restart"/>
            <w:vAlign w:val="center"/>
          </w:tcPr>
          <w:p w14:paraId="19C1F422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4-8 săpt.</w:t>
            </w:r>
          </w:p>
        </w:tc>
        <w:tc>
          <w:tcPr>
            <w:tcW w:w="2755" w:type="dxa"/>
            <w:vAlign w:val="center"/>
          </w:tcPr>
          <w:p w14:paraId="40BF7539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181214">
              <w:rPr>
                <w:rFonts w:ascii="Trebuchet MS" w:hAnsi="Trebuchet MS"/>
                <w:b/>
              </w:rPr>
              <w:t>Măsura de infrastructură socială va fi lansată cu prioritate, în cadrul primului apel de selecție al GAL</w:t>
            </w:r>
            <w:r w:rsidRPr="00240240">
              <w:rPr>
                <w:rFonts w:ascii="Trebuchet MS" w:hAnsi="Trebuchet MS"/>
              </w:rPr>
              <w:t>.</w:t>
            </w:r>
          </w:p>
        </w:tc>
      </w:tr>
      <w:tr w:rsidR="00AD733A" w:rsidRPr="00C17422" w14:paraId="6CEB516B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18ACA675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3.</w:t>
            </w:r>
          </w:p>
        </w:tc>
        <w:tc>
          <w:tcPr>
            <w:tcW w:w="2326" w:type="dxa"/>
            <w:vAlign w:val="center"/>
          </w:tcPr>
          <w:p w14:paraId="327A9957" w14:textId="77777777" w:rsidR="00AD733A" w:rsidRPr="00240240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240240">
              <w:rPr>
                <w:rFonts w:ascii="Trebuchet MS" w:hAnsi="Trebuchet MS"/>
                <w:bCs/>
                <w:i/>
              </w:rPr>
              <w:t>Pregătirea și publicarea apelurilor de selecție</w:t>
            </w:r>
          </w:p>
        </w:tc>
        <w:tc>
          <w:tcPr>
            <w:tcW w:w="2684" w:type="dxa"/>
            <w:vMerge/>
            <w:vAlign w:val="center"/>
          </w:tcPr>
          <w:p w14:paraId="24597958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73" w:type="dxa"/>
            <w:vMerge/>
            <w:vAlign w:val="center"/>
          </w:tcPr>
          <w:p w14:paraId="1790FD89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3042" w:type="dxa"/>
            <w:vMerge/>
            <w:vAlign w:val="center"/>
          </w:tcPr>
          <w:p w14:paraId="305B3F12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342" w:type="dxa"/>
            <w:vMerge/>
            <w:vAlign w:val="center"/>
          </w:tcPr>
          <w:p w14:paraId="378F6843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14:paraId="139F9A33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Apelurile pot fi prelungit</w:t>
            </w:r>
            <w:r>
              <w:rPr>
                <w:rFonts w:ascii="Trebuchet MS" w:hAnsi="Trebuchet MS"/>
                <w:bCs/>
              </w:rPr>
              <w:t>e, după caz și conform ghidului</w:t>
            </w:r>
          </w:p>
        </w:tc>
      </w:tr>
      <w:tr w:rsidR="00AD733A" w:rsidRPr="00C17422" w14:paraId="21CCCF28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1A9F6D3C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4.</w:t>
            </w:r>
          </w:p>
        </w:tc>
        <w:tc>
          <w:tcPr>
            <w:tcW w:w="2326" w:type="dxa"/>
            <w:vAlign w:val="center"/>
          </w:tcPr>
          <w:p w14:paraId="712E57E8" w14:textId="77777777"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P</w:t>
            </w:r>
            <w:r w:rsidRPr="00240240">
              <w:rPr>
                <w:rFonts w:ascii="Trebuchet MS" w:hAnsi="Trebuchet MS"/>
                <w:i/>
              </w:rPr>
              <w:t>rimire cereri</w:t>
            </w:r>
          </w:p>
        </w:tc>
        <w:tc>
          <w:tcPr>
            <w:tcW w:w="2684" w:type="dxa"/>
            <w:vAlign w:val="center"/>
          </w:tcPr>
          <w:p w14:paraId="19EF5991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Personalul GAL</w:t>
            </w:r>
          </w:p>
        </w:tc>
        <w:tc>
          <w:tcPr>
            <w:tcW w:w="2773" w:type="dxa"/>
            <w:vAlign w:val="center"/>
          </w:tcPr>
          <w:p w14:paraId="0E4BD3F0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14:paraId="0E0E63E0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591A3901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-L</w:t>
            </w:r>
            <w:r w:rsidRPr="003A01C6">
              <w:rPr>
                <w:rFonts w:ascii="Trebuchet MS" w:hAnsi="Trebuchet MS"/>
                <w:bCs/>
              </w:rPr>
              <w:t>ogistică, mobilier, birotică, tehnică de calcul etc.</w:t>
            </w:r>
          </w:p>
        </w:tc>
        <w:tc>
          <w:tcPr>
            <w:tcW w:w="1342" w:type="dxa"/>
            <w:vMerge/>
            <w:vAlign w:val="center"/>
          </w:tcPr>
          <w:p w14:paraId="5E09B0C8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14:paraId="34CFC532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</w:p>
        </w:tc>
      </w:tr>
      <w:tr w:rsidR="00AD733A" w:rsidRPr="00C17422" w14:paraId="5352EFF1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4933E9A7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5.</w:t>
            </w:r>
          </w:p>
        </w:tc>
        <w:tc>
          <w:tcPr>
            <w:tcW w:w="2326" w:type="dxa"/>
            <w:vAlign w:val="center"/>
          </w:tcPr>
          <w:p w14:paraId="67978761" w14:textId="77777777" w:rsidR="00AD733A" w:rsidRPr="00D56D77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A</w:t>
            </w:r>
            <w:r w:rsidRPr="00AD733A">
              <w:rPr>
                <w:rFonts w:ascii="Trebuchet MS" w:hAnsi="Trebuchet MS"/>
                <w:i/>
              </w:rPr>
              <w:t>naliza, evaluarea și selecția proiectelor</w:t>
            </w:r>
          </w:p>
        </w:tc>
        <w:tc>
          <w:tcPr>
            <w:tcW w:w="2684" w:type="dxa"/>
            <w:vAlign w:val="center"/>
          </w:tcPr>
          <w:p w14:paraId="3B317AAA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Personalul GAL</w:t>
            </w:r>
          </w:p>
          <w:p w14:paraId="743BB135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3C3936">
              <w:rPr>
                <w:rFonts w:ascii="Trebuchet MS" w:hAnsi="Trebuchet MS"/>
                <w:bCs/>
              </w:rPr>
              <w:t>Experți externi</w:t>
            </w:r>
            <w:r w:rsidR="003C3936">
              <w:rPr>
                <w:rFonts w:ascii="Times New Roman" w:hAnsi="Times New Roman" w:cs="Times New Roman"/>
                <w:bCs/>
              </w:rPr>
              <w:t>¹</w:t>
            </w:r>
          </w:p>
        </w:tc>
        <w:tc>
          <w:tcPr>
            <w:tcW w:w="2773" w:type="dxa"/>
            <w:vAlign w:val="center"/>
          </w:tcPr>
          <w:p w14:paraId="310A3C36" w14:textId="77777777" w:rsidR="00AD733A" w:rsidRPr="00AD733A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14:paraId="70B4A421" w14:textId="77777777" w:rsidR="00AD733A" w:rsidRPr="00AD733A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14:paraId="5D096EE3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Cheltuieli externalizate</w:t>
            </w:r>
          </w:p>
        </w:tc>
        <w:tc>
          <w:tcPr>
            <w:tcW w:w="3042" w:type="dxa"/>
            <w:vMerge w:val="restart"/>
            <w:vAlign w:val="center"/>
          </w:tcPr>
          <w:p w14:paraId="4DEFDFB1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-L</w:t>
            </w:r>
            <w:r w:rsidRPr="003A01C6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Merge w:val="restart"/>
            <w:vAlign w:val="center"/>
          </w:tcPr>
          <w:p w14:paraId="0665725B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14 săpt.</w:t>
            </w:r>
          </w:p>
        </w:tc>
        <w:tc>
          <w:tcPr>
            <w:tcW w:w="2755" w:type="dxa"/>
            <w:vAlign w:val="center"/>
          </w:tcPr>
          <w:p w14:paraId="7CE0B37E" w14:textId="77777777" w:rsidR="00AD733A" w:rsidRPr="00C17422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imes New Roman" w:hAnsi="Times New Roman" w:cs="Times New Roman"/>
                <w:bCs/>
              </w:rPr>
              <w:t>¹</w:t>
            </w:r>
            <w:r w:rsidR="00C8266C">
              <w:rPr>
                <w:rFonts w:ascii="Trebuchet MS" w:hAnsi="Trebuchet MS"/>
                <w:bCs/>
              </w:rPr>
              <w:t>D</w:t>
            </w:r>
            <w:r w:rsidR="00AD733A" w:rsidRPr="003A01C6">
              <w:rPr>
                <w:rFonts w:ascii="Trebuchet MS" w:hAnsi="Trebuchet MS"/>
                <w:bCs/>
              </w:rPr>
              <w:t>upă caz</w:t>
            </w:r>
          </w:p>
        </w:tc>
      </w:tr>
      <w:tr w:rsidR="00AD733A" w:rsidRPr="00C17422" w14:paraId="02F51690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2FCBE477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</w:t>
            </w:r>
          </w:p>
        </w:tc>
        <w:tc>
          <w:tcPr>
            <w:tcW w:w="2326" w:type="dxa"/>
            <w:vAlign w:val="center"/>
          </w:tcPr>
          <w:p w14:paraId="3C0882FF" w14:textId="77777777"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R</w:t>
            </w:r>
            <w:r w:rsidRPr="00AD733A">
              <w:rPr>
                <w:rFonts w:ascii="Trebuchet MS" w:hAnsi="Trebuchet MS"/>
                <w:i/>
              </w:rPr>
              <w:t>aportul de selecție</w:t>
            </w:r>
          </w:p>
        </w:tc>
        <w:tc>
          <w:tcPr>
            <w:tcW w:w="2684" w:type="dxa"/>
            <w:vAlign w:val="center"/>
          </w:tcPr>
          <w:p w14:paraId="2D963B57" w14:textId="77777777" w:rsidR="00AD733A" w:rsidRPr="00AD733A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Comitetul de Selecție a proiectelor</w:t>
            </w:r>
          </w:p>
          <w:p w14:paraId="776F561D" w14:textId="77777777" w:rsidR="00AD733A" w:rsidRPr="00AD733A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Autoritatea de Management</w:t>
            </w:r>
          </w:p>
          <w:p w14:paraId="05478AC1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Personal GAL</w:t>
            </w:r>
          </w:p>
        </w:tc>
        <w:tc>
          <w:tcPr>
            <w:tcW w:w="2773" w:type="dxa"/>
            <w:vAlign w:val="center"/>
          </w:tcPr>
          <w:p w14:paraId="24A2B71A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deplasarea</w:t>
            </w:r>
          </w:p>
          <w:p w14:paraId="115721A3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14:paraId="56B21EBD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de </w:t>
            </w:r>
            <w:r>
              <w:rPr>
                <w:rFonts w:ascii="Trebuchet MS" w:hAnsi="Trebuchet MS"/>
                <w:bCs/>
              </w:rPr>
              <w:t>funcționare</w:t>
            </w:r>
          </w:p>
          <w:p w14:paraId="0A521F2A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Cheltuieli externalizate</w:t>
            </w:r>
          </w:p>
        </w:tc>
        <w:tc>
          <w:tcPr>
            <w:tcW w:w="3042" w:type="dxa"/>
            <w:vMerge/>
            <w:vAlign w:val="center"/>
          </w:tcPr>
          <w:p w14:paraId="0B825452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342" w:type="dxa"/>
            <w:vMerge/>
            <w:vAlign w:val="center"/>
          </w:tcPr>
          <w:p w14:paraId="21E97AE6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14:paraId="151C8A5F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</w:p>
        </w:tc>
      </w:tr>
      <w:tr w:rsidR="00AD733A" w:rsidRPr="00C17422" w14:paraId="4B778012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0F6F40B2" w14:textId="77777777" w:rsidR="00F160C2" w:rsidRPr="00C17422" w:rsidRDefault="00F160C2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7.</w:t>
            </w:r>
          </w:p>
        </w:tc>
        <w:tc>
          <w:tcPr>
            <w:tcW w:w="2326" w:type="dxa"/>
            <w:vAlign w:val="center"/>
          </w:tcPr>
          <w:p w14:paraId="3A11B0DA" w14:textId="77777777" w:rsidR="00AD733A" w:rsidRPr="003C393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3C3936">
              <w:rPr>
                <w:rFonts w:ascii="Trebuchet MS" w:hAnsi="Trebuchet MS"/>
                <w:bCs/>
                <w:i/>
              </w:rPr>
              <w:t>Soluționarea</w:t>
            </w:r>
          </w:p>
          <w:p w14:paraId="53BA70EA" w14:textId="77777777" w:rsidR="00F160C2" w:rsidRPr="003C393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3C3936">
              <w:rPr>
                <w:rFonts w:ascii="Trebuchet MS" w:hAnsi="Trebuchet MS"/>
                <w:bCs/>
                <w:i/>
              </w:rPr>
              <w:t>eventualelor contestații</w:t>
            </w:r>
          </w:p>
        </w:tc>
        <w:tc>
          <w:tcPr>
            <w:tcW w:w="2684" w:type="dxa"/>
            <w:vAlign w:val="center"/>
          </w:tcPr>
          <w:p w14:paraId="328A930E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Comisia de Soluționare a Contestațiilor</w:t>
            </w:r>
          </w:p>
          <w:p w14:paraId="093855F5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Autoritatea de </w:t>
            </w:r>
            <w:r w:rsidRPr="003A01C6">
              <w:rPr>
                <w:rFonts w:ascii="Trebuchet MS" w:hAnsi="Trebuchet MS"/>
                <w:bCs/>
              </w:rPr>
              <w:lastRenderedPageBreak/>
              <w:t>Management</w:t>
            </w:r>
          </w:p>
          <w:p w14:paraId="5146519F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Personal GAL</w:t>
            </w:r>
          </w:p>
        </w:tc>
        <w:tc>
          <w:tcPr>
            <w:tcW w:w="2773" w:type="dxa"/>
            <w:vAlign w:val="center"/>
          </w:tcPr>
          <w:p w14:paraId="11B634C1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lastRenderedPageBreak/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</w:t>
            </w:r>
            <w:r>
              <w:rPr>
                <w:rFonts w:ascii="Trebuchet MS" w:hAnsi="Trebuchet MS"/>
                <w:bCs/>
              </w:rPr>
              <w:t>cu deplasarea</w:t>
            </w:r>
          </w:p>
          <w:p w14:paraId="16128A7C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14:paraId="60577DA1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de funcționare</w:t>
            </w:r>
          </w:p>
          <w:p w14:paraId="177B6760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lastRenderedPageBreak/>
              <w:t>-</w:t>
            </w:r>
            <w:r w:rsidRPr="003A01C6">
              <w:rPr>
                <w:rFonts w:ascii="Trebuchet MS" w:hAnsi="Trebuchet MS"/>
                <w:bCs/>
              </w:rPr>
              <w:t>Cheltuieli externalizate</w:t>
            </w:r>
          </w:p>
        </w:tc>
        <w:tc>
          <w:tcPr>
            <w:tcW w:w="3042" w:type="dxa"/>
            <w:vAlign w:val="center"/>
          </w:tcPr>
          <w:p w14:paraId="74399833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lastRenderedPageBreak/>
              <w:t>-L</w:t>
            </w:r>
            <w:r w:rsidRPr="003A01C6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6090E3EC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1-4 săpt</w:t>
            </w:r>
            <w:r>
              <w:rPr>
                <w:rFonts w:ascii="Trebuchet MS" w:hAnsi="Trebuchet MS"/>
                <w:bCs/>
              </w:rPr>
              <w:t>.</w:t>
            </w:r>
            <w:r w:rsidR="003C3936">
              <w:rPr>
                <w:rFonts w:ascii="Times New Roman" w:hAnsi="Times New Roman" w:cs="Times New Roman"/>
                <w:bCs/>
              </w:rPr>
              <w:t>²</w:t>
            </w:r>
          </w:p>
        </w:tc>
        <w:tc>
          <w:tcPr>
            <w:tcW w:w="2755" w:type="dxa"/>
            <w:vAlign w:val="center"/>
          </w:tcPr>
          <w:p w14:paraId="3184B744" w14:textId="77777777" w:rsidR="00F160C2" w:rsidRPr="00C17422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imes New Roman" w:hAnsi="Times New Roman" w:cs="Times New Roman"/>
                <w:bCs/>
              </w:rPr>
              <w:t>²</w:t>
            </w:r>
            <w:r w:rsidR="00AD733A" w:rsidRPr="003A01C6">
              <w:rPr>
                <w:rFonts w:ascii="Trebuchet MS" w:hAnsi="Trebuchet MS"/>
                <w:bCs/>
              </w:rPr>
              <w:t>Se va corela cu Ghidul submăsurii 19.2</w:t>
            </w:r>
          </w:p>
        </w:tc>
      </w:tr>
      <w:tr w:rsidR="00AD733A" w:rsidRPr="00C17422" w14:paraId="23670319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4279209C" w14:textId="77777777" w:rsidR="00AD733A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8.</w:t>
            </w:r>
          </w:p>
        </w:tc>
        <w:tc>
          <w:tcPr>
            <w:tcW w:w="2326" w:type="dxa"/>
            <w:vAlign w:val="center"/>
          </w:tcPr>
          <w:p w14:paraId="3BE4D3FE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AC726C">
              <w:rPr>
                <w:rFonts w:ascii="Trebuchet MS" w:hAnsi="Trebuchet MS"/>
                <w:bCs/>
                <w:i/>
              </w:rPr>
              <w:t>Depunerea proiectelor selectate la AFIR si</w:t>
            </w:r>
          </w:p>
          <w:p w14:paraId="54A59083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AC726C">
              <w:rPr>
                <w:rFonts w:ascii="Trebuchet MS" w:hAnsi="Trebuchet MS"/>
                <w:bCs/>
                <w:i/>
              </w:rPr>
              <w:t>Contractarea</w:t>
            </w:r>
          </w:p>
        </w:tc>
        <w:tc>
          <w:tcPr>
            <w:tcW w:w="2684" w:type="dxa"/>
            <w:vAlign w:val="center"/>
          </w:tcPr>
          <w:p w14:paraId="6EA5D83D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-Beneficiarul</w:t>
            </w:r>
          </w:p>
          <w:p w14:paraId="6B659684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334C379F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14:paraId="0DFE975F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7B01CB5C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0EE37CF0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  <w:p w14:paraId="483CC80C" w14:textId="77777777" w:rsidR="00AD733A" w:rsidRPr="00AC726C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</w:p>
        </w:tc>
        <w:tc>
          <w:tcPr>
            <w:tcW w:w="3042" w:type="dxa"/>
            <w:vAlign w:val="center"/>
          </w:tcPr>
          <w:p w14:paraId="5ED34B6D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-L</w:t>
            </w:r>
            <w:r w:rsidR="00AD733A" w:rsidRPr="00AC726C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6B0170FB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1-8 săpt.</w:t>
            </w:r>
            <w:r w:rsidRPr="00AC726C">
              <w:rPr>
                <w:rFonts w:ascii="Times New Roman" w:hAnsi="Times New Roman" w:cs="Times New Roman"/>
                <w:bCs/>
              </w:rPr>
              <w:t>³</w:t>
            </w:r>
          </w:p>
        </w:tc>
        <w:tc>
          <w:tcPr>
            <w:tcW w:w="2755" w:type="dxa"/>
            <w:vAlign w:val="center"/>
          </w:tcPr>
          <w:p w14:paraId="31584BF7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imes New Roman" w:hAnsi="Times New Roman" w:cs="Times New Roman"/>
                <w:bCs/>
              </w:rPr>
              <w:t>³</w:t>
            </w:r>
            <w:r w:rsidRPr="00AC726C">
              <w:rPr>
                <w:rFonts w:ascii="Trebuchet MS" w:hAnsi="Trebuchet MS"/>
                <w:bCs/>
              </w:rPr>
              <w:t>Î</w:t>
            </w:r>
            <w:r w:rsidR="00AD733A" w:rsidRPr="00AC726C">
              <w:rPr>
                <w:rFonts w:ascii="Trebuchet MS" w:hAnsi="Trebuchet MS"/>
                <w:bCs/>
              </w:rPr>
              <w:t>n funcție de perioada de evaluare AFIR</w:t>
            </w:r>
          </w:p>
        </w:tc>
      </w:tr>
      <w:tr w:rsidR="003C3936" w:rsidRPr="00C17422" w14:paraId="3F87B98F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41EE8AAF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9.</w:t>
            </w:r>
          </w:p>
        </w:tc>
        <w:tc>
          <w:tcPr>
            <w:tcW w:w="2326" w:type="dxa"/>
            <w:vAlign w:val="center"/>
          </w:tcPr>
          <w:p w14:paraId="774B22AE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Verificarea conformității cererilor de plată*</w:t>
            </w:r>
          </w:p>
        </w:tc>
        <w:tc>
          <w:tcPr>
            <w:tcW w:w="2684" w:type="dxa"/>
            <w:vAlign w:val="center"/>
          </w:tcPr>
          <w:p w14:paraId="187E5584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41A3566F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14:paraId="3237C3FB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20663DFD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0D64E988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735FB8FB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3A486653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vertAlign w:val="superscript"/>
              </w:rPr>
            </w:pPr>
            <w:r w:rsidRPr="00AC726C">
              <w:rPr>
                <w:rFonts w:ascii="Trebuchet MS" w:hAnsi="Trebuchet MS"/>
                <w:bCs/>
              </w:rPr>
              <w:t>2 săpt.</w:t>
            </w:r>
            <w:r w:rsidR="00AC726C" w:rsidRPr="00AC726C">
              <w:rPr>
                <w:rFonts w:ascii="Trebuchet MS" w:hAnsi="Trebuchet MS"/>
                <w:bCs/>
                <w:vertAlign w:val="superscript"/>
              </w:rPr>
              <w:t>4</w:t>
            </w:r>
          </w:p>
        </w:tc>
        <w:tc>
          <w:tcPr>
            <w:tcW w:w="2755" w:type="dxa"/>
            <w:vAlign w:val="center"/>
          </w:tcPr>
          <w:p w14:paraId="068A62C9" w14:textId="77777777" w:rsidR="003C3936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  <w:vertAlign w:val="superscript"/>
              </w:rPr>
              <w:t>4</w:t>
            </w:r>
            <w:r w:rsidR="003C3936" w:rsidRPr="00AC726C">
              <w:rPr>
                <w:rFonts w:ascii="Trebuchet MS" w:hAnsi="Trebuchet MS"/>
                <w:bCs/>
              </w:rPr>
              <w:t>În funcție de perioada de evaluare AFIR</w:t>
            </w:r>
          </w:p>
          <w:p w14:paraId="05FC6A54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  <w:vertAlign w:val="superscript"/>
              </w:rPr>
              <w:t>4</w:t>
            </w:r>
            <w:r w:rsidR="003C3936" w:rsidRPr="00AC726C">
              <w:rPr>
                <w:rFonts w:ascii="Trebuchet MS" w:hAnsi="Trebuchet MS"/>
                <w:bCs/>
              </w:rPr>
              <w:t>Proiectele selectate (cu excepția situațiilor în care GAL este beneficiar);</w:t>
            </w:r>
          </w:p>
        </w:tc>
      </w:tr>
      <w:tr w:rsidR="003C3936" w:rsidRPr="00C17422" w14:paraId="39F08579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54E680C2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10.</w:t>
            </w:r>
          </w:p>
        </w:tc>
        <w:tc>
          <w:tcPr>
            <w:tcW w:w="2326" w:type="dxa"/>
            <w:vAlign w:val="center"/>
          </w:tcPr>
          <w:p w14:paraId="29E67C34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Monitorizarea</w:t>
            </w:r>
          </w:p>
          <w:p w14:paraId="0A3795AF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proiectelot contractate</w:t>
            </w:r>
          </w:p>
        </w:tc>
        <w:tc>
          <w:tcPr>
            <w:tcW w:w="2684" w:type="dxa"/>
            <w:vAlign w:val="center"/>
          </w:tcPr>
          <w:p w14:paraId="1176164C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-Beneficiarul</w:t>
            </w:r>
          </w:p>
          <w:p w14:paraId="7A420C2A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52D9AE0E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14:paraId="03F7203D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3A9C6CC6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1E05ACA4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5ABCD8B5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</w:t>
            </w:r>
            <w:r w:rsidR="005C5823">
              <w:rPr>
                <w:rFonts w:ascii="Trebuchet MS" w:hAnsi="Trebuchet MS"/>
                <w:bCs/>
              </w:rPr>
              <w:t xml:space="preserve">Logistică, mobilier, transport </w:t>
            </w:r>
            <w:r w:rsidRPr="00AC726C">
              <w:rPr>
                <w:rFonts w:ascii="Trebuchet MS" w:hAnsi="Trebuchet MS"/>
                <w:bCs/>
              </w:rPr>
              <w:t>auto, birotică, tehnică de calcul etc.</w:t>
            </w:r>
          </w:p>
        </w:tc>
        <w:tc>
          <w:tcPr>
            <w:tcW w:w="1342" w:type="dxa"/>
            <w:vAlign w:val="center"/>
          </w:tcPr>
          <w:p w14:paraId="19D27C63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5</w:t>
            </w:r>
          </w:p>
        </w:tc>
        <w:tc>
          <w:tcPr>
            <w:tcW w:w="2755" w:type="dxa"/>
            <w:vAlign w:val="center"/>
          </w:tcPr>
          <w:p w14:paraId="3AFA9345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5</w:t>
            </w:r>
            <w:r w:rsidRPr="00AC726C">
              <w:rPr>
                <w:rFonts w:ascii="Trebuchet MS" w:hAnsi="Trebuchet MS"/>
                <w:bCs/>
              </w:rPr>
              <w:t xml:space="preserve"> Se va corela cu Ghidul submăsurii 19.2</w:t>
            </w:r>
          </w:p>
        </w:tc>
      </w:tr>
      <w:tr w:rsidR="003C3936" w:rsidRPr="00C17422" w14:paraId="1E961627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5B3D50C4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11.</w:t>
            </w:r>
          </w:p>
        </w:tc>
        <w:tc>
          <w:tcPr>
            <w:tcW w:w="2326" w:type="dxa"/>
            <w:vAlign w:val="center"/>
          </w:tcPr>
          <w:p w14:paraId="5A5058ED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 w:cs="Trebuchet MS"/>
                <w:color w:val="000000"/>
                <w:sz w:val="23"/>
                <w:szCs w:val="23"/>
              </w:rPr>
              <w:t>Monitorizarea și evaluarea implementării strategiei</w:t>
            </w:r>
          </w:p>
        </w:tc>
        <w:tc>
          <w:tcPr>
            <w:tcW w:w="2684" w:type="dxa"/>
            <w:vAlign w:val="center"/>
          </w:tcPr>
          <w:p w14:paraId="57706140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0D4FB656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-Audit</w:t>
            </w:r>
          </w:p>
          <w:p w14:paraId="4612ABCD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-Consiliu Director</w:t>
            </w:r>
          </w:p>
          <w:p w14:paraId="5555B7E8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-Cenzor</w:t>
            </w:r>
          </w:p>
          <w:p w14:paraId="547D105A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-Adunarea Generală a Asociației</w:t>
            </w:r>
          </w:p>
        </w:tc>
        <w:tc>
          <w:tcPr>
            <w:tcW w:w="2773" w:type="dxa"/>
            <w:vAlign w:val="center"/>
          </w:tcPr>
          <w:p w14:paraId="5CE93B10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7A8BC401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5EEB497B" w14:textId="77777777" w:rsidR="003C3936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036EDBEA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4EF74685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6</w:t>
            </w:r>
          </w:p>
        </w:tc>
        <w:tc>
          <w:tcPr>
            <w:tcW w:w="2755" w:type="dxa"/>
            <w:vAlign w:val="center"/>
          </w:tcPr>
          <w:p w14:paraId="7F594417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6</w:t>
            </w:r>
            <w:r w:rsidRPr="00AC726C">
              <w:rPr>
                <w:rFonts w:ascii="Trebuchet MS" w:hAnsi="Trebuchet MS"/>
                <w:bCs/>
              </w:rPr>
              <w:t xml:space="preserve"> Se va realiza pe tot parcursul implementării SDL, în conformitate cu Ghidul submăsurii 19.4</w:t>
            </w:r>
          </w:p>
        </w:tc>
      </w:tr>
      <w:tr w:rsidR="003C3936" w:rsidRPr="00C17422" w14:paraId="2D77BEE7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7EDC89F1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12.</w:t>
            </w:r>
          </w:p>
        </w:tc>
        <w:tc>
          <w:tcPr>
            <w:tcW w:w="2326" w:type="dxa"/>
            <w:vAlign w:val="center"/>
          </w:tcPr>
          <w:p w14:paraId="6DA4D018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 w:cs="Trebuchet MS"/>
                <w:color w:val="000000"/>
                <w:sz w:val="23"/>
                <w:szCs w:val="23"/>
              </w:rPr>
              <w:t>Întocmirea cererilor de plată, dosarelor de achiziții aferente costurilor de funcționare și animare</w:t>
            </w:r>
          </w:p>
        </w:tc>
        <w:tc>
          <w:tcPr>
            <w:tcW w:w="2684" w:type="dxa"/>
            <w:vAlign w:val="center"/>
          </w:tcPr>
          <w:p w14:paraId="66D01823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583AD473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-Audit</w:t>
            </w:r>
          </w:p>
          <w:p w14:paraId="63F52288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-Consiliu Director</w:t>
            </w:r>
          </w:p>
          <w:p w14:paraId="4E3AA4AE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-Cenzor</w:t>
            </w:r>
          </w:p>
          <w:p w14:paraId="3ACC88EB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-Adunarea Generală a Asociației</w:t>
            </w:r>
          </w:p>
        </w:tc>
        <w:tc>
          <w:tcPr>
            <w:tcW w:w="2773" w:type="dxa"/>
            <w:vAlign w:val="center"/>
          </w:tcPr>
          <w:p w14:paraId="53AD73D0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4040E79A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1501CE26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014E3B0F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313C6B38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7</w:t>
            </w:r>
          </w:p>
        </w:tc>
        <w:tc>
          <w:tcPr>
            <w:tcW w:w="2755" w:type="dxa"/>
            <w:vAlign w:val="center"/>
          </w:tcPr>
          <w:p w14:paraId="75EA02BB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7</w:t>
            </w:r>
            <w:r w:rsidRPr="00AC726C">
              <w:rPr>
                <w:rFonts w:ascii="Trebuchet MS" w:hAnsi="Trebuchet MS"/>
                <w:bCs/>
              </w:rPr>
              <w:t xml:space="preserve"> Se va realiza periodic, în conformitate cu Ghidul submăsurii 19.4</w:t>
            </w:r>
          </w:p>
        </w:tc>
      </w:tr>
    </w:tbl>
    <w:p w14:paraId="65E362A2" w14:textId="1705AC4E" w:rsidR="00600A8C" w:rsidRPr="0016393A" w:rsidRDefault="000A431E" w:rsidP="006B09F7">
      <w:p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* </w:t>
      </w:r>
      <w:r w:rsidRPr="004D7025">
        <w:rPr>
          <w:rFonts w:ascii="Trebuchet MS" w:hAnsi="Trebuchet MS"/>
        </w:rPr>
        <w:t xml:space="preserve">Planul de acțiune </w:t>
      </w:r>
      <w:r>
        <w:rPr>
          <w:rFonts w:ascii="Trebuchet MS" w:hAnsi="Trebuchet MS"/>
        </w:rPr>
        <w:t xml:space="preserve">general </w:t>
      </w:r>
      <w:r w:rsidRPr="004D7025">
        <w:rPr>
          <w:rFonts w:ascii="Trebuchet MS" w:hAnsi="Trebuchet MS"/>
        </w:rPr>
        <w:t xml:space="preserve">prezentat mai </w:t>
      </w:r>
      <w:r w:rsidR="000D7174">
        <w:rPr>
          <w:rFonts w:ascii="Trebuchet MS" w:hAnsi="Trebuchet MS"/>
        </w:rPr>
        <w:t xml:space="preserve">sus </w:t>
      </w:r>
      <w:r>
        <w:rPr>
          <w:rFonts w:ascii="Trebuchet MS" w:hAnsi="Trebuchet MS"/>
        </w:rPr>
        <w:t xml:space="preserve">constituie </w:t>
      </w:r>
      <w:r w:rsidRPr="004D7025">
        <w:rPr>
          <w:rFonts w:ascii="Trebuchet MS" w:hAnsi="Trebuchet MS"/>
        </w:rPr>
        <w:t>un</w:t>
      </w:r>
      <w:r w:rsidRPr="004D7025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</w:rPr>
        <w:t>circuit</w:t>
      </w:r>
      <w:r w:rsidRPr="000A431E">
        <w:rPr>
          <w:rFonts w:ascii="Trebuchet MS" w:hAnsi="Trebuchet MS"/>
        </w:rPr>
        <w:t xml:space="preserve"> funcțional estimativ, exhaustiv și repetitiv</w:t>
      </w:r>
      <w:r>
        <w:rPr>
          <w:rFonts w:ascii="Trebuchet MS" w:hAnsi="Trebuchet MS"/>
        </w:rPr>
        <w:t>,iar a</w:t>
      </w:r>
      <w:r w:rsidRPr="004D7025">
        <w:rPr>
          <w:rFonts w:ascii="Trebuchet MS" w:hAnsi="Trebuchet MS"/>
        </w:rPr>
        <w:t>ctivitățile se pot</w:t>
      </w:r>
      <w:r>
        <w:rPr>
          <w:rFonts w:ascii="Trebuchet MS" w:hAnsi="Trebuchet MS"/>
          <w:b/>
        </w:rPr>
        <w:t xml:space="preserve"> </w:t>
      </w:r>
      <w:r w:rsidRPr="000A431E">
        <w:rPr>
          <w:rFonts w:ascii="Trebuchet MS" w:hAnsi="Trebuchet MS"/>
        </w:rPr>
        <w:t>suprapune</w:t>
      </w:r>
      <w:r>
        <w:rPr>
          <w:rFonts w:ascii="Trebuchet MS" w:hAnsi="Trebuchet MS"/>
          <w:b/>
        </w:rPr>
        <w:t xml:space="preserve"> </w:t>
      </w:r>
      <w:r w:rsidRPr="004D7025">
        <w:rPr>
          <w:rFonts w:ascii="Trebuchet MS" w:hAnsi="Trebuchet MS"/>
        </w:rPr>
        <w:t>cu activitățile altui circuit funcțional</w:t>
      </w:r>
      <w:r w:rsidRPr="004D7025">
        <w:rPr>
          <w:rFonts w:ascii="Trebuchet MS" w:hAnsi="Trebuchet MS"/>
          <w:b/>
        </w:rPr>
        <w:t>.</w:t>
      </w:r>
      <w:r w:rsidRPr="000A431E">
        <w:t xml:space="preserve"> </w:t>
      </w:r>
      <w:r w:rsidRPr="000A431E">
        <w:rPr>
          <w:rFonts w:ascii="Trebuchet MS" w:hAnsi="Trebuchet MS"/>
        </w:rPr>
        <w:t xml:space="preserve">Activităţile planului de acțiune general se vor derula sub forma unui ciclu </w:t>
      </w:r>
      <w:del w:id="0" w:author="Elena Lupu" w:date="2022-10-03T16:53:00Z">
        <w:r w:rsidRPr="000A431E" w:rsidDel="002F6185">
          <w:rPr>
            <w:rFonts w:ascii="Trebuchet MS" w:hAnsi="Trebuchet MS"/>
          </w:rPr>
          <w:delText>repetitiv până în anul 2023</w:delText>
        </w:r>
      </w:del>
      <w:ins w:id="1" w:author="Elena Lupu" w:date="2022-10-03T16:53:00Z">
        <w:r w:rsidR="002F6185">
          <w:rPr>
            <w:rFonts w:ascii="Trebuchet MS" w:hAnsi="Trebuchet MS"/>
          </w:rPr>
          <w:t xml:space="preserve"> </w:t>
        </w:r>
      </w:ins>
      <w:ins w:id="2" w:author="Elena Lupu" w:date="2022-10-03T16:54:00Z">
        <w:r w:rsidR="002F6185" w:rsidRPr="002F6185">
          <w:rPr>
            <w:rFonts w:ascii="Trebuchet MS" w:hAnsi="Trebuchet MS"/>
          </w:rPr>
          <w:t>până cel mult la finalul anului 2025</w:t>
        </w:r>
      </w:ins>
      <w:r w:rsidRPr="000A431E">
        <w:rPr>
          <w:rFonts w:ascii="Trebuchet MS" w:hAnsi="Trebuchet MS"/>
        </w:rPr>
        <w:t xml:space="preserve">, acesta fiind alcătuit dintr-o succesiune de </w:t>
      </w:r>
      <w:r w:rsidR="005C5823">
        <w:rPr>
          <w:rFonts w:ascii="Trebuchet MS" w:hAnsi="Trebuchet MS"/>
        </w:rPr>
        <w:t>activ</w:t>
      </w:r>
      <w:ins w:id="3" w:author="Elena Lupu" w:date="2022-10-03T17:01:00Z">
        <w:r w:rsidR="008F7269">
          <w:rPr>
            <w:rFonts w:ascii="Trebuchet MS" w:hAnsi="Trebuchet MS"/>
          </w:rPr>
          <w:t>t</w:t>
        </w:r>
      </w:ins>
      <w:r w:rsidR="005C5823">
        <w:rPr>
          <w:rFonts w:ascii="Trebuchet MS" w:hAnsi="Trebuchet MS"/>
        </w:rPr>
        <w:t>iăţi prezentate orientativ</w:t>
      </w:r>
      <w:r w:rsidRPr="000A431E">
        <w:rPr>
          <w:rFonts w:ascii="Trebuchet MS" w:hAnsi="Trebuchet MS"/>
        </w:rPr>
        <w:t xml:space="preserve"> în tabelul </w:t>
      </w:r>
      <w:r>
        <w:rPr>
          <w:rFonts w:ascii="Trebuchet MS" w:hAnsi="Trebuchet MS"/>
        </w:rPr>
        <w:t>anterior</w:t>
      </w:r>
      <w:r w:rsidRPr="000A431E">
        <w:rPr>
          <w:rFonts w:ascii="Trebuchet MS" w:hAnsi="Trebuchet MS"/>
        </w:rPr>
        <w:t>.</w:t>
      </w:r>
    </w:p>
    <w:sectPr w:rsidR="00600A8C" w:rsidRPr="0016393A" w:rsidSect="006B09F7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9F933" w14:textId="77777777" w:rsidR="0094010C" w:rsidRDefault="0094010C" w:rsidP="00DB1B33">
      <w:pPr>
        <w:spacing w:after="0" w:line="240" w:lineRule="auto"/>
      </w:pPr>
      <w:r>
        <w:separator/>
      </w:r>
    </w:p>
  </w:endnote>
  <w:endnote w:type="continuationSeparator" w:id="0">
    <w:p w14:paraId="55528E1E" w14:textId="77777777" w:rsidR="0094010C" w:rsidRDefault="0094010C" w:rsidP="00DB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A4522" w14:textId="77777777" w:rsidR="0094010C" w:rsidRDefault="0094010C" w:rsidP="00DB1B33">
      <w:pPr>
        <w:spacing w:after="0" w:line="240" w:lineRule="auto"/>
      </w:pPr>
      <w:r>
        <w:separator/>
      </w:r>
    </w:p>
  </w:footnote>
  <w:footnote w:type="continuationSeparator" w:id="0">
    <w:p w14:paraId="44D5A40C" w14:textId="77777777" w:rsidR="0094010C" w:rsidRDefault="0094010C" w:rsidP="00DB1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28D0"/>
    <w:multiLevelType w:val="hybridMultilevel"/>
    <w:tmpl w:val="7BA61FB2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2A5F68"/>
    <w:multiLevelType w:val="hybridMultilevel"/>
    <w:tmpl w:val="ECA29FF8"/>
    <w:lvl w:ilvl="0" w:tplc="9B3E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1B1B"/>
    <w:multiLevelType w:val="hybridMultilevel"/>
    <w:tmpl w:val="15800DD6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DE59FE"/>
    <w:multiLevelType w:val="hybridMultilevel"/>
    <w:tmpl w:val="DE82CD56"/>
    <w:lvl w:ilvl="0" w:tplc="0418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0" w:hanging="360"/>
      </w:pPr>
    </w:lvl>
    <w:lvl w:ilvl="2" w:tplc="0418001B" w:tentative="1">
      <w:start w:val="1"/>
      <w:numFmt w:val="lowerRoman"/>
      <w:lvlText w:val="%3."/>
      <w:lvlJc w:val="right"/>
      <w:pPr>
        <w:ind w:left="2790" w:hanging="180"/>
      </w:pPr>
    </w:lvl>
    <w:lvl w:ilvl="3" w:tplc="0418000F" w:tentative="1">
      <w:start w:val="1"/>
      <w:numFmt w:val="decimal"/>
      <w:lvlText w:val="%4."/>
      <w:lvlJc w:val="left"/>
      <w:pPr>
        <w:ind w:left="3510" w:hanging="360"/>
      </w:pPr>
    </w:lvl>
    <w:lvl w:ilvl="4" w:tplc="04180019" w:tentative="1">
      <w:start w:val="1"/>
      <w:numFmt w:val="lowerLetter"/>
      <w:lvlText w:val="%5."/>
      <w:lvlJc w:val="left"/>
      <w:pPr>
        <w:ind w:left="4230" w:hanging="360"/>
      </w:pPr>
    </w:lvl>
    <w:lvl w:ilvl="5" w:tplc="0418001B" w:tentative="1">
      <w:start w:val="1"/>
      <w:numFmt w:val="lowerRoman"/>
      <w:lvlText w:val="%6."/>
      <w:lvlJc w:val="right"/>
      <w:pPr>
        <w:ind w:left="4950" w:hanging="180"/>
      </w:pPr>
    </w:lvl>
    <w:lvl w:ilvl="6" w:tplc="0418000F" w:tentative="1">
      <w:start w:val="1"/>
      <w:numFmt w:val="decimal"/>
      <w:lvlText w:val="%7."/>
      <w:lvlJc w:val="left"/>
      <w:pPr>
        <w:ind w:left="5670" w:hanging="360"/>
      </w:pPr>
    </w:lvl>
    <w:lvl w:ilvl="7" w:tplc="04180019" w:tentative="1">
      <w:start w:val="1"/>
      <w:numFmt w:val="lowerLetter"/>
      <w:lvlText w:val="%8."/>
      <w:lvlJc w:val="left"/>
      <w:pPr>
        <w:ind w:left="6390" w:hanging="360"/>
      </w:pPr>
    </w:lvl>
    <w:lvl w:ilvl="8" w:tplc="0418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890192B"/>
    <w:multiLevelType w:val="hybridMultilevel"/>
    <w:tmpl w:val="697AD6B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D663C36"/>
    <w:multiLevelType w:val="hybridMultilevel"/>
    <w:tmpl w:val="F51E1156"/>
    <w:lvl w:ilvl="0" w:tplc="B4DE1C3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027D0"/>
    <w:multiLevelType w:val="hybridMultilevel"/>
    <w:tmpl w:val="32A68344"/>
    <w:lvl w:ilvl="0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D56CC"/>
    <w:multiLevelType w:val="hybridMultilevel"/>
    <w:tmpl w:val="3938718E"/>
    <w:lvl w:ilvl="0" w:tplc="A6C2F4F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F66183"/>
    <w:multiLevelType w:val="hybridMultilevel"/>
    <w:tmpl w:val="54A0E4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800F0"/>
    <w:multiLevelType w:val="hybridMultilevel"/>
    <w:tmpl w:val="2B30577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A1A7000"/>
    <w:multiLevelType w:val="hybridMultilevel"/>
    <w:tmpl w:val="1B0044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0510D"/>
    <w:multiLevelType w:val="hybridMultilevel"/>
    <w:tmpl w:val="5E183C8A"/>
    <w:lvl w:ilvl="0" w:tplc="9B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932D20"/>
    <w:multiLevelType w:val="hybridMultilevel"/>
    <w:tmpl w:val="A07E9E6E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58744A6"/>
    <w:multiLevelType w:val="hybridMultilevel"/>
    <w:tmpl w:val="B3F6510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0F">
      <w:start w:val="1"/>
      <w:numFmt w:val="decimal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7B13288"/>
    <w:multiLevelType w:val="hybridMultilevel"/>
    <w:tmpl w:val="7DA246E4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28251D"/>
    <w:multiLevelType w:val="hybridMultilevel"/>
    <w:tmpl w:val="76A6490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757B7"/>
    <w:multiLevelType w:val="hybridMultilevel"/>
    <w:tmpl w:val="9C2CBDD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D4A4A30"/>
    <w:multiLevelType w:val="hybridMultilevel"/>
    <w:tmpl w:val="7C703216"/>
    <w:lvl w:ilvl="0" w:tplc="0418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D69707A"/>
    <w:multiLevelType w:val="hybridMultilevel"/>
    <w:tmpl w:val="15F0F1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869763">
    <w:abstractNumId w:val="15"/>
  </w:num>
  <w:num w:numId="2" w16cid:durableId="1157501816">
    <w:abstractNumId w:val="5"/>
  </w:num>
  <w:num w:numId="3" w16cid:durableId="739912679">
    <w:abstractNumId w:val="18"/>
  </w:num>
  <w:num w:numId="4" w16cid:durableId="421341021">
    <w:abstractNumId w:val="11"/>
  </w:num>
  <w:num w:numId="5" w16cid:durableId="1919249256">
    <w:abstractNumId w:val="10"/>
  </w:num>
  <w:num w:numId="6" w16cid:durableId="898711287">
    <w:abstractNumId w:val="3"/>
  </w:num>
  <w:num w:numId="7" w16cid:durableId="1035543231">
    <w:abstractNumId w:val="1"/>
  </w:num>
  <w:num w:numId="8" w16cid:durableId="54593509">
    <w:abstractNumId w:val="7"/>
  </w:num>
  <w:num w:numId="9" w16cid:durableId="502167920">
    <w:abstractNumId w:val="8"/>
  </w:num>
  <w:num w:numId="10" w16cid:durableId="1269118269">
    <w:abstractNumId w:val="6"/>
  </w:num>
  <w:num w:numId="11" w16cid:durableId="1371145350">
    <w:abstractNumId w:val="16"/>
  </w:num>
  <w:num w:numId="12" w16cid:durableId="1653945483">
    <w:abstractNumId w:val="13"/>
  </w:num>
  <w:num w:numId="13" w16cid:durableId="396242548">
    <w:abstractNumId w:val="9"/>
  </w:num>
  <w:num w:numId="14" w16cid:durableId="1291594758">
    <w:abstractNumId w:val="12"/>
  </w:num>
  <w:num w:numId="15" w16cid:durableId="1202011245">
    <w:abstractNumId w:val="4"/>
  </w:num>
  <w:num w:numId="16" w16cid:durableId="766660839">
    <w:abstractNumId w:val="17"/>
  </w:num>
  <w:num w:numId="17" w16cid:durableId="1831483539">
    <w:abstractNumId w:val="0"/>
  </w:num>
  <w:num w:numId="18" w16cid:durableId="1208640177">
    <w:abstractNumId w:val="2"/>
  </w:num>
  <w:num w:numId="19" w16cid:durableId="120147899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Lupu">
    <w15:presenceInfo w15:providerId="None" w15:userId="Elena Lu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97E"/>
    <w:rsid w:val="000A431E"/>
    <w:rsid w:val="000D7174"/>
    <w:rsid w:val="0016393A"/>
    <w:rsid w:val="0018017C"/>
    <w:rsid w:val="00181214"/>
    <w:rsid w:val="001F3E0A"/>
    <w:rsid w:val="00240240"/>
    <w:rsid w:val="002F6185"/>
    <w:rsid w:val="003A3B05"/>
    <w:rsid w:val="003C3936"/>
    <w:rsid w:val="003C497E"/>
    <w:rsid w:val="003F33AF"/>
    <w:rsid w:val="00551D03"/>
    <w:rsid w:val="005C5823"/>
    <w:rsid w:val="005D33CB"/>
    <w:rsid w:val="005E0C73"/>
    <w:rsid w:val="00600A8C"/>
    <w:rsid w:val="006B09F7"/>
    <w:rsid w:val="006D7754"/>
    <w:rsid w:val="007643BC"/>
    <w:rsid w:val="007F7517"/>
    <w:rsid w:val="00813E20"/>
    <w:rsid w:val="008267FC"/>
    <w:rsid w:val="008543E0"/>
    <w:rsid w:val="00856BE8"/>
    <w:rsid w:val="00864630"/>
    <w:rsid w:val="008F7269"/>
    <w:rsid w:val="00903487"/>
    <w:rsid w:val="00925C22"/>
    <w:rsid w:val="0094010C"/>
    <w:rsid w:val="00947DA6"/>
    <w:rsid w:val="009C1B70"/>
    <w:rsid w:val="009F66DC"/>
    <w:rsid w:val="00A97161"/>
    <w:rsid w:val="00AC6871"/>
    <w:rsid w:val="00AC726C"/>
    <w:rsid w:val="00AD733A"/>
    <w:rsid w:val="00C17422"/>
    <w:rsid w:val="00C26EC6"/>
    <w:rsid w:val="00C8266C"/>
    <w:rsid w:val="00C913AD"/>
    <w:rsid w:val="00D56D77"/>
    <w:rsid w:val="00DB1B33"/>
    <w:rsid w:val="00E24911"/>
    <w:rsid w:val="00ED0560"/>
    <w:rsid w:val="00F160C2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92362"/>
  <w15:docId w15:val="{3154608F-ADE5-4062-9A3A-130B7F94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97E"/>
  </w:style>
  <w:style w:type="paragraph" w:styleId="Heading1">
    <w:name w:val="heading 1"/>
    <w:basedOn w:val="Normal"/>
    <w:next w:val="Normal"/>
    <w:link w:val="Heading1Char"/>
    <w:qFormat/>
    <w:rsid w:val="00DB1B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11"/>
    <w:pPr>
      <w:ind w:left="720"/>
      <w:contextualSpacing/>
    </w:pPr>
  </w:style>
  <w:style w:type="table" w:styleId="TableGrid">
    <w:name w:val="Table Grid"/>
    <w:basedOn w:val="TableNormal"/>
    <w:uiPriority w:val="59"/>
    <w:rsid w:val="00813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B1B33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B33"/>
  </w:style>
  <w:style w:type="paragraph" w:styleId="Footer">
    <w:name w:val="footer"/>
    <w:basedOn w:val="Normal"/>
    <w:link w:val="Foot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33"/>
  </w:style>
  <w:style w:type="table" w:styleId="MediumList1-Accent3">
    <w:name w:val="Medium List 1 Accent 3"/>
    <w:basedOn w:val="TableNormal"/>
    <w:uiPriority w:val="65"/>
    <w:rsid w:val="00DB1B3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7643B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C39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3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61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B8B5E-D8B1-4364-9649-978497F3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1134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Elena Lupu</cp:lastModifiedBy>
  <cp:revision>18</cp:revision>
  <dcterms:created xsi:type="dcterms:W3CDTF">2016-03-16T13:26:00Z</dcterms:created>
  <dcterms:modified xsi:type="dcterms:W3CDTF">2022-10-03T14:01:00Z</dcterms:modified>
</cp:coreProperties>
</file>